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A917" w14:textId="4B5CEF20" w:rsidR="00C375E3" w:rsidRDefault="00C375E3" w:rsidP="00C375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C1060">
        <w:rPr>
          <w:b/>
          <w:noProof/>
          <w:sz w:val="24"/>
        </w:rPr>
        <w:t>9</w:t>
      </w:r>
      <w:bookmarkStart w:id="0" w:name="_GoBack"/>
      <w:bookmarkEnd w:id="0"/>
      <w:r>
        <w:rPr>
          <w:b/>
          <w:i/>
          <w:noProof/>
          <w:sz w:val="28"/>
        </w:rPr>
        <w:tab/>
        <w:t>S3-24</w:t>
      </w:r>
      <w:r w:rsidR="00841DA0">
        <w:rPr>
          <w:b/>
          <w:i/>
          <w:noProof/>
          <w:sz w:val="28"/>
          <w:lang w:eastAsia="zh-CN"/>
        </w:rPr>
        <w:t>53</w:t>
      </w:r>
      <w:r w:rsidR="0065603C">
        <w:rPr>
          <w:b/>
          <w:i/>
          <w:noProof/>
          <w:sz w:val="28"/>
          <w:lang w:eastAsia="zh-CN"/>
        </w:rPr>
        <w:t>13</w:t>
      </w:r>
    </w:p>
    <w:p w14:paraId="3E91D589" w14:textId="5F4C1106" w:rsidR="00C375E3" w:rsidRDefault="005A2BA5" w:rsidP="00C375E3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5A2BA5">
        <w:rPr>
          <w:b/>
          <w:bCs/>
          <w:sz w:val="24"/>
          <w:szCs w:val="24"/>
        </w:rPr>
        <w:t>Orlando</w:t>
      </w:r>
      <w:r w:rsidR="00C375E3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C375E3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1</w:t>
      </w:r>
      <w:r w:rsidR="00C375E3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15</w:t>
      </w:r>
      <w:r w:rsidR="00C375E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="00C375E3">
        <w:rPr>
          <w:b/>
          <w:bCs/>
          <w:sz w:val="24"/>
          <w:szCs w:val="24"/>
        </w:rPr>
        <w:t xml:space="preserve"> 2024</w:t>
      </w:r>
    </w:p>
    <w:p w14:paraId="32BC4199" w14:textId="440B75AC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01F8230" w14:textId="7529BBAD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  <w:r w:rsidR="00FD1D85">
        <w:rPr>
          <w:rFonts w:ascii="Arial" w:hAnsi="Arial"/>
          <w:b/>
          <w:lang w:val="en-US"/>
        </w:rPr>
        <w:t>, Xidian</w:t>
      </w:r>
    </w:p>
    <w:p w14:paraId="63D24F17" w14:textId="1CFCE02A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C13BE">
        <w:rPr>
          <w:rFonts w:ascii="Arial" w:hAnsi="Arial" w:cs="Arial"/>
          <w:b/>
        </w:rPr>
        <w:t>Remove EN</w:t>
      </w:r>
      <w:r w:rsidR="004A2D97">
        <w:rPr>
          <w:rFonts w:ascii="Arial" w:hAnsi="Arial" w:cs="Arial"/>
          <w:b/>
        </w:rPr>
        <w:t>s</w:t>
      </w:r>
      <w:r w:rsidR="00DC13BE">
        <w:rPr>
          <w:rFonts w:ascii="Arial" w:hAnsi="Arial" w:cs="Arial"/>
          <w:b/>
        </w:rPr>
        <w:t xml:space="preserve"> and </w:t>
      </w:r>
      <w:r w:rsidR="006A57A9">
        <w:rPr>
          <w:rFonts w:ascii="Arial" w:hAnsi="Arial" w:cs="Arial"/>
          <w:b/>
        </w:rPr>
        <w:t>add</w:t>
      </w:r>
      <w:r w:rsidR="00DC13BE">
        <w:rPr>
          <w:rFonts w:ascii="Arial" w:hAnsi="Arial" w:cs="Arial"/>
          <w:b/>
        </w:rPr>
        <w:t xml:space="preserve"> evalu</w:t>
      </w:r>
      <w:r w:rsidR="004A2D97">
        <w:rPr>
          <w:rFonts w:ascii="Arial" w:hAnsi="Arial" w:cs="Arial"/>
          <w:b/>
        </w:rPr>
        <w:t>a</w:t>
      </w:r>
      <w:r w:rsidR="00DC13BE">
        <w:rPr>
          <w:rFonts w:ascii="Arial" w:hAnsi="Arial" w:cs="Arial"/>
          <w:b/>
        </w:rPr>
        <w:t>tion in</w:t>
      </w:r>
      <w:r w:rsidR="005E282A" w:rsidRPr="005E282A">
        <w:rPr>
          <w:rFonts w:ascii="Arial" w:hAnsi="Arial" w:cs="Arial"/>
          <w:b/>
        </w:rPr>
        <w:t xml:space="preserve"> So</w:t>
      </w:r>
      <w:r w:rsidR="009A6656">
        <w:rPr>
          <w:rFonts w:ascii="Arial" w:hAnsi="Arial" w:cs="Arial"/>
          <w:b/>
        </w:rPr>
        <w:t>lution #</w:t>
      </w:r>
      <w:r w:rsidR="007C40F5">
        <w:rPr>
          <w:rFonts w:ascii="Arial" w:hAnsi="Arial" w:cs="Arial"/>
          <w:b/>
        </w:rPr>
        <w:t>17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71EF1379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CF080B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429037E9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</w:t>
      </w:r>
      <w:r w:rsidR="0021268C">
        <w:rPr>
          <w:b/>
          <w:i/>
        </w:rPr>
        <w:t>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1F41B094" w:rsidR="003D75B4" w:rsidRDefault="009A6656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1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2902E9">
        <w:rPr>
          <w:rFonts w:eastAsia="Times New Roman"/>
          <w:color w:val="000000"/>
          <w:lang w:val="en-US" w:eastAsia="ja-JP"/>
        </w:rPr>
        <w:t>N/A</w:t>
      </w:r>
    </w:p>
    <w:bookmarkEnd w:id="1"/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71E54E81" w14:textId="125F7EFB" w:rsidR="005C5519" w:rsidRDefault="009753FA" w:rsidP="009753FA">
      <w:r w:rsidRPr="009753FA">
        <w:t xml:space="preserve">This contribution proposes to </w:t>
      </w:r>
      <w:r w:rsidR="00A46981">
        <w:t>remove EN</w:t>
      </w:r>
      <w:r w:rsidR="004A2D97">
        <w:t>s</w:t>
      </w:r>
      <w:r w:rsidR="00A46981">
        <w:t xml:space="preserve"> and </w:t>
      </w:r>
      <w:r w:rsidR="006A57A9">
        <w:t>add</w:t>
      </w:r>
      <w:r w:rsidR="00A46981">
        <w:t xml:space="preserve"> evalu</w:t>
      </w:r>
      <w:r w:rsidR="00976AC9">
        <w:t>a</w:t>
      </w:r>
      <w:r w:rsidR="00A46981">
        <w:t>tion in</w:t>
      </w:r>
      <w:r w:rsidRPr="009753FA">
        <w:t xml:space="preserve"> </w:t>
      </w:r>
      <w:r w:rsidR="00493515">
        <w:t>S</w:t>
      </w:r>
      <w:r w:rsidRPr="009753FA">
        <w:t>olution #</w:t>
      </w:r>
      <w:r w:rsidR="007C40F5">
        <w:t>17</w:t>
      </w:r>
      <w:r w:rsidRPr="009753FA">
        <w:t xml:space="preserve"> of TR 33.7</w:t>
      </w:r>
      <w:r w:rsidR="0021268C">
        <w:t>13</w:t>
      </w:r>
      <w:r w:rsidR="0090705F" w:rsidRPr="0090705F">
        <w:t>.</w:t>
      </w:r>
      <w:r w:rsidR="005C5519">
        <w:t xml:space="preserve"> </w:t>
      </w:r>
      <w:r w:rsidR="005C5519" w:rsidRPr="005C5519">
        <w:t xml:space="preserve">This </w:t>
      </w:r>
      <w:proofErr w:type="spellStart"/>
      <w:r w:rsidR="008425A3">
        <w:rPr>
          <w:rFonts w:hint="eastAsia"/>
          <w:lang w:eastAsia="zh-CN"/>
        </w:rPr>
        <w:t>p</w:t>
      </w:r>
      <w:r w:rsidR="005C5519" w:rsidRPr="005C5519">
        <w:t>CR</w:t>
      </w:r>
      <w:proofErr w:type="spellEnd"/>
      <w:r w:rsidR="005C5519" w:rsidRPr="005C5519">
        <w:t xml:space="preserve"> includes the following updates</w:t>
      </w:r>
      <w:r w:rsidR="005C5519">
        <w:t>:</w:t>
      </w:r>
    </w:p>
    <w:p w14:paraId="232CF1B2" w14:textId="113B0B85" w:rsidR="000D1DA3" w:rsidRDefault="00DF617C" w:rsidP="005C5519">
      <w:pPr>
        <w:pStyle w:val="affc"/>
        <w:numPr>
          <w:ilvl w:val="0"/>
          <w:numId w:val="31"/>
        </w:numPr>
      </w:pPr>
      <w:r>
        <w:t>R</w:t>
      </w:r>
      <w:r>
        <w:rPr>
          <w:rFonts w:hint="eastAsia"/>
          <w:lang w:eastAsia="zh-CN"/>
        </w:rPr>
        <w:t>e</w:t>
      </w:r>
      <w:r>
        <w:t>move the</w:t>
      </w:r>
      <w:r w:rsidR="00833A2B">
        <w:t xml:space="preserve"> following</w:t>
      </w:r>
      <w:r>
        <w:t xml:space="preserve"> Editor’s Notes</w:t>
      </w:r>
      <w:r w:rsidR="00833A2B">
        <w:t>:</w:t>
      </w:r>
    </w:p>
    <w:p w14:paraId="074EDBF2" w14:textId="06022CD1" w:rsidR="00833A2B" w:rsidRDefault="00833A2B" w:rsidP="00833A2B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ditor’s Note: </w:t>
      </w:r>
      <w:r w:rsidR="00C45A61" w:rsidRPr="00C45A61">
        <w:rPr>
          <w:lang w:val="en-US" w:eastAsia="zh-CN"/>
        </w:rPr>
        <w:t xml:space="preserve">How the AIoT device </w:t>
      </w:r>
      <w:proofErr w:type="spellStart"/>
      <w:r w:rsidR="00C45A61" w:rsidRPr="00C45A61">
        <w:rPr>
          <w:lang w:val="en-US" w:eastAsia="zh-CN"/>
        </w:rPr>
        <w:t>maintans</w:t>
      </w:r>
      <w:proofErr w:type="spellEnd"/>
      <w:r w:rsidR="00C45A61" w:rsidRPr="00C45A61">
        <w:rPr>
          <w:lang w:val="en-US" w:eastAsia="zh-CN"/>
        </w:rPr>
        <w:t xml:space="preserve"> the counter is FFS</w:t>
      </w:r>
      <w:r>
        <w:rPr>
          <w:lang w:val="en-US" w:eastAsia="zh-CN"/>
        </w:rPr>
        <w:t xml:space="preserve">. </w:t>
      </w:r>
    </w:p>
    <w:p w14:paraId="1AFC0F45" w14:textId="50DE2DE9" w:rsidR="00115C2A" w:rsidRDefault="006A57A9" w:rsidP="005C5519">
      <w:pPr>
        <w:pStyle w:val="affc"/>
        <w:numPr>
          <w:ilvl w:val="0"/>
          <w:numId w:val="31"/>
        </w:numPr>
      </w:pPr>
      <w:r>
        <w:rPr>
          <w:lang w:val="en-US" w:eastAsia="zh-CN"/>
        </w:rPr>
        <w:t>Add</w:t>
      </w:r>
      <w:r w:rsidR="0021268C">
        <w:rPr>
          <w:lang w:eastAsia="zh-CN"/>
        </w:rPr>
        <w:t xml:space="preserve"> evaluation for this solution</w:t>
      </w:r>
      <w:r w:rsidR="00115C2A">
        <w:rPr>
          <w:lang w:eastAsia="zh-CN"/>
        </w:rPr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4110418" w14:textId="3DF866A1" w:rsidR="000F235D" w:rsidRPr="00E30936" w:rsidRDefault="00A263D7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60347B3F" w14:textId="311FDB05" w:rsidR="005A52B2" w:rsidRDefault="005A52B2" w:rsidP="005A52B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AE2B1B" w14:textId="77777777" w:rsidR="00A73B43" w:rsidRPr="00DA1267" w:rsidRDefault="00A73B43" w:rsidP="00A73B43">
      <w:pPr>
        <w:pStyle w:val="2"/>
      </w:pPr>
      <w:bookmarkStart w:id="2" w:name="_Toc180278806"/>
      <w:bookmarkStart w:id="3" w:name="_Toc180278981"/>
      <w:bookmarkStart w:id="4" w:name="_Toc180279248"/>
      <w:bookmarkStart w:id="5" w:name="_Toc180279722"/>
      <w:bookmarkStart w:id="6" w:name="_Toc180279901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7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AIoT service</w:t>
      </w:r>
      <w:r>
        <w:rPr>
          <w:lang w:eastAsia="zh-CN"/>
        </w:rPr>
        <w:t>s</w:t>
      </w:r>
      <w:bookmarkEnd w:id="2"/>
      <w:bookmarkEnd w:id="3"/>
      <w:bookmarkEnd w:id="4"/>
      <w:bookmarkEnd w:id="5"/>
      <w:bookmarkEnd w:id="6"/>
      <w:bookmarkEnd w:id="7"/>
    </w:p>
    <w:p w14:paraId="3DB86DB8" w14:textId="77777777" w:rsidR="00A73B43" w:rsidRDefault="00A73B43" w:rsidP="00A73B43">
      <w:pPr>
        <w:pStyle w:val="30"/>
      </w:pPr>
      <w:bookmarkStart w:id="8" w:name="_Toc180278807"/>
      <w:bookmarkStart w:id="9" w:name="_Toc180278982"/>
      <w:bookmarkStart w:id="10" w:name="_Toc180279249"/>
      <w:bookmarkStart w:id="11" w:name="_Toc180279723"/>
      <w:bookmarkStart w:id="12" w:name="_Toc180279902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8"/>
      <w:bookmarkEnd w:id="9"/>
      <w:bookmarkEnd w:id="10"/>
      <w:bookmarkEnd w:id="11"/>
      <w:bookmarkEnd w:id="12"/>
    </w:p>
    <w:p w14:paraId="67560D8C" w14:textId="77777777" w:rsidR="00A73B43" w:rsidRDefault="00A73B43" w:rsidP="00A73B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AIoT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r w:rsidRPr="00D8465C">
        <w:rPr>
          <w:lang w:eastAsia="zh-CN"/>
        </w:rPr>
        <w:t>.</w:t>
      </w:r>
    </w:p>
    <w:p w14:paraId="6B52AEAA" w14:textId="77777777" w:rsidR="00A73B43" w:rsidRPr="00E61092" w:rsidRDefault="00A73B43" w:rsidP="00A73B43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pecifi</w:t>
      </w:r>
      <w:r>
        <w:rPr>
          <w:lang w:eastAsia="zh-CN"/>
        </w:rPr>
        <w:t>cally,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NF sends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Disable Request to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device. The message includes the disable security parameter, which is ca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culated by the shared key between AIoT devices and AIoT NF. </w:t>
      </w:r>
      <w:r w:rsidRPr="00906B7E">
        <w:rPr>
          <w:lang w:eastAsia="zh-CN"/>
        </w:rPr>
        <w:t xml:space="preserve">The AIoT device </w:t>
      </w:r>
      <w:r>
        <w:rPr>
          <w:lang w:eastAsia="zh-CN"/>
        </w:rPr>
        <w:t>calculates and verifies</w:t>
      </w:r>
      <w:r w:rsidRPr="00906B7E">
        <w:rPr>
          <w:lang w:eastAsia="zh-CN"/>
        </w:rPr>
        <w:t xml:space="preserve"> </w:t>
      </w:r>
      <w:r>
        <w:rPr>
          <w:lang w:eastAsia="zh-CN"/>
        </w:rPr>
        <w:t>the disable security</w:t>
      </w:r>
      <w:r w:rsidRPr="00906B7E">
        <w:rPr>
          <w:lang w:eastAsia="zh-CN"/>
        </w:rPr>
        <w:t xml:space="preserve"> parameter using the</w:t>
      </w:r>
      <w:r>
        <w:rPr>
          <w:lang w:eastAsia="zh-CN"/>
        </w:rPr>
        <w:t xml:space="preserve"> same</w:t>
      </w:r>
      <w:r w:rsidRPr="00906B7E">
        <w:rPr>
          <w:lang w:eastAsia="zh-CN"/>
        </w:rPr>
        <w:t xml:space="preserve"> shared key</w:t>
      </w:r>
      <w:r>
        <w:rPr>
          <w:lang w:eastAsia="zh-CN"/>
        </w:rPr>
        <w:t xml:space="preserve"> </w:t>
      </w:r>
      <w:r w:rsidRPr="00906B7E">
        <w:rPr>
          <w:lang w:eastAsia="zh-CN"/>
        </w:rPr>
        <w:t>to decide whether to perform the</w:t>
      </w:r>
      <w:r>
        <w:rPr>
          <w:lang w:eastAsia="zh-CN"/>
        </w:rPr>
        <w:t xml:space="preserve"> disable</w:t>
      </w:r>
      <w:r w:rsidRPr="00906B7E">
        <w:rPr>
          <w:lang w:eastAsia="zh-CN"/>
        </w:rPr>
        <w:t xml:space="preserve"> operation</w:t>
      </w:r>
      <w:r>
        <w:rPr>
          <w:lang w:eastAsia="zh-CN"/>
        </w:rPr>
        <w:t>.</w:t>
      </w:r>
    </w:p>
    <w:p w14:paraId="5E03A4CB" w14:textId="77777777" w:rsidR="00A73B43" w:rsidRPr="00DA1267" w:rsidRDefault="00A73B43" w:rsidP="00A73B43">
      <w:pPr>
        <w:pStyle w:val="30"/>
      </w:pPr>
      <w:bookmarkStart w:id="13" w:name="_Toc180278808"/>
      <w:bookmarkStart w:id="14" w:name="_Toc180278983"/>
      <w:bookmarkStart w:id="15" w:name="_Toc180279250"/>
      <w:bookmarkStart w:id="16" w:name="_Toc180279724"/>
      <w:bookmarkStart w:id="17" w:name="_Toc180279903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13"/>
      <w:bookmarkEnd w:id="14"/>
      <w:bookmarkEnd w:id="15"/>
      <w:bookmarkEnd w:id="16"/>
      <w:bookmarkEnd w:id="17"/>
    </w:p>
    <w:p w14:paraId="4CD5F575" w14:textId="77777777" w:rsidR="00A73B43" w:rsidRPr="008D328D" w:rsidRDefault="00A73B43" w:rsidP="00A73B43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AIoT Services</w:t>
      </w:r>
      <w:r w:rsidRPr="00723221">
        <w:t>.</w:t>
      </w:r>
    </w:p>
    <w:p w14:paraId="4736710E" w14:textId="77777777" w:rsidR="00A73B43" w:rsidRDefault="00A73B43" w:rsidP="00A73B43">
      <w:pPr>
        <w:jc w:val="center"/>
        <w:rPr>
          <w:i/>
          <w:lang w:eastAsia="zh-CN"/>
        </w:rPr>
      </w:pPr>
      <w:r>
        <w:rPr>
          <w:i/>
          <w:lang w:eastAsia="zh-CN"/>
        </w:rPr>
        <w:object w:dxaOrig="15110" w:dyaOrig="9190" w14:anchorId="31081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291.45pt" o:ole="">
            <v:imagedata r:id="rId12" o:title=""/>
          </v:shape>
          <o:OLEObject Type="Embed" ProgID="Visio.Drawing.15" ShapeID="_x0000_i1025" DrawAspect="Content" ObjectID="_1793108915" r:id="rId13"/>
        </w:object>
      </w:r>
    </w:p>
    <w:p w14:paraId="0E9C00FA" w14:textId="77777777" w:rsidR="00A73B43" w:rsidRPr="005A2195" w:rsidRDefault="00A73B43" w:rsidP="00A73B43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 xml:space="preserve">.2-1: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AIoT service</w:t>
      </w:r>
    </w:p>
    <w:p w14:paraId="11DE36F6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AIoT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AIoT NF via the NEF, including the AIoT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14EF416E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AIoT NF sends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Disable Trigger to the RAN/UE Reader, including the AIoT device filter information.</w:t>
      </w:r>
    </w:p>
    <w:p w14:paraId="39ADC612" w14:textId="77777777" w:rsidR="00A73B43" w:rsidRDefault="00A73B43" w:rsidP="00A73B43">
      <w:pPr>
        <w:pStyle w:val="affc"/>
        <w:ind w:left="420"/>
        <w:rPr>
          <w:lang w:eastAsia="zh-CN"/>
        </w:rPr>
      </w:pPr>
      <w:r>
        <w:rPr>
          <w:lang w:eastAsia="zh-CN"/>
        </w:rPr>
        <w:t>The AIoT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used to page an AIoT device or a group of AIoT device, which could be the AIoT device ID, the group ID, or the partial ID of AIoT device.</w:t>
      </w:r>
    </w:p>
    <w:p w14:paraId="5A94615A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RAN/UE Reader sends the AIoT Paging Request to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device, including the AIoT device filter information.</w:t>
      </w:r>
    </w:p>
    <w:p w14:paraId="0967981C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AIoT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>the AIoT device filter information.</w:t>
      </w:r>
    </w:p>
    <w:p w14:paraId="6643188D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device sends the AIoT Paging Response to the RAN/UE Reader, including the AIoT device ID.</w:t>
      </w:r>
    </w:p>
    <w:p w14:paraId="3711C3C6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The RAN/UE Reader sends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Disable Trigger Response to the AIoT NF, including the AIoT device ID.</w:t>
      </w:r>
    </w:p>
    <w:p w14:paraId="3F9041A5" w14:textId="641F9C76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 The AIoT </w:t>
      </w:r>
      <w:r w:rsidRPr="003D4086">
        <w:rPr>
          <w:lang w:eastAsia="zh-CN"/>
        </w:rPr>
        <w:t xml:space="preserve">NF uses f function to calculate </w:t>
      </w:r>
      <w:r>
        <w:rPr>
          <w:lang w:eastAsia="zh-CN"/>
        </w:rPr>
        <w:t xml:space="preserve">the disable security parameter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input parameters key K, AIoT ID, </w:t>
      </w:r>
      <w:r>
        <w:rPr>
          <w:lang w:eastAsia="zh-CN"/>
        </w:rPr>
        <w:t>disable type and c</w:t>
      </w:r>
      <w:r w:rsidRPr="003D4086">
        <w:rPr>
          <w:lang w:eastAsia="zh-CN"/>
        </w:rPr>
        <w:t>ounter</w:t>
      </w:r>
      <w:r>
        <w:rPr>
          <w:lang w:eastAsia="zh-CN"/>
        </w:rPr>
        <w:t>,</w:t>
      </w:r>
      <w:r w:rsidRPr="003D4086">
        <w:rPr>
          <w:lang w:eastAsia="zh-CN"/>
        </w:rPr>
        <w:t xml:space="preserve"> </w:t>
      </w:r>
      <w:r>
        <w:rPr>
          <w:lang w:eastAsia="zh-CN"/>
        </w:rPr>
        <w:t>i.e.</w:t>
      </w:r>
      <w:r w:rsidRPr="003D4086">
        <w:rPr>
          <w:lang w:eastAsia="zh-CN"/>
        </w:rPr>
        <w:t>, f</w:t>
      </w:r>
      <w:r>
        <w:rPr>
          <w:lang w:eastAsia="zh-CN"/>
        </w:rPr>
        <w:t xml:space="preserve"> </w:t>
      </w:r>
      <w:r w:rsidRPr="003D4086">
        <w:rPr>
          <w:lang w:eastAsia="zh-CN"/>
        </w:rPr>
        <w:t>(K,</w:t>
      </w:r>
      <w:r>
        <w:rPr>
          <w:lang w:eastAsia="zh-CN"/>
        </w:rPr>
        <w:t xml:space="preserve"> </w:t>
      </w:r>
      <w:r w:rsidRPr="003D4086">
        <w:rPr>
          <w:lang w:eastAsia="zh-CN"/>
        </w:rPr>
        <w:t>AIoT ID,</w:t>
      </w:r>
      <w:r>
        <w:rPr>
          <w:lang w:eastAsia="zh-CN"/>
        </w:rPr>
        <w:t xml:space="preserve"> disable type, c</w:t>
      </w:r>
      <w:r w:rsidRPr="003D4086">
        <w:rPr>
          <w:lang w:eastAsia="zh-CN"/>
        </w:rPr>
        <w:t>ounter)</w:t>
      </w:r>
      <w:ins w:id="18" w:author="OPPO-r1" w:date="2024-10-29T16:47:00Z">
        <w:r w:rsidR="008F70D2">
          <w:rPr>
            <w:lang w:eastAsia="zh-CN"/>
          </w:rPr>
          <w:t xml:space="preserve">. </w:t>
        </w:r>
      </w:ins>
      <w:ins w:id="19" w:author="OPPO-r1" w:date="2024-10-29T16:48:00Z">
        <w:r w:rsidR="006F4B61" w:rsidRPr="006F4B61">
          <w:rPr>
            <w:lang w:eastAsia="zh-CN"/>
          </w:rPr>
          <w:t xml:space="preserve">The initial value of the counter is set to </w:t>
        </w:r>
      </w:ins>
      <w:ins w:id="20" w:author="OPPOr1" w:date="2024-11-14T10:54:00Z">
        <w:r w:rsidR="00841DA0">
          <w:rPr>
            <w:lang w:eastAsia="zh-CN"/>
          </w:rPr>
          <w:t>zero</w:t>
        </w:r>
      </w:ins>
      <w:ins w:id="21" w:author="OPPO-r1" w:date="2024-10-29T16:49:00Z">
        <w:del w:id="22" w:author="OPPOr1" w:date="2024-11-14T10:54:00Z">
          <w:r w:rsidR="00A71C9A" w:rsidDel="00841DA0">
            <w:rPr>
              <w:lang w:eastAsia="zh-CN"/>
            </w:rPr>
            <w:delText>one</w:delText>
          </w:r>
        </w:del>
        <w:r w:rsidR="00A71C9A">
          <w:rPr>
            <w:lang w:eastAsia="zh-CN"/>
          </w:rPr>
          <w:t xml:space="preserve"> and</w:t>
        </w:r>
      </w:ins>
      <w:ins w:id="23" w:author="OPPO-r1" w:date="2024-10-29T16:48:00Z">
        <w:r w:rsidR="006F4B61" w:rsidRPr="006F4B61">
          <w:rPr>
            <w:lang w:eastAsia="zh-CN"/>
          </w:rPr>
          <w:t xml:space="preserve"> AIoT NF increases the counter by </w:t>
        </w:r>
      </w:ins>
      <w:ins w:id="24" w:author="OPPO-r1" w:date="2024-10-29T16:49:00Z">
        <w:r w:rsidR="00A71C9A">
          <w:rPr>
            <w:lang w:eastAsia="zh-CN"/>
          </w:rPr>
          <w:t>one</w:t>
        </w:r>
      </w:ins>
      <w:ins w:id="25" w:author="OPPO-r1" w:date="2024-10-29T16:48:00Z">
        <w:r w:rsidR="006F4B61" w:rsidRPr="006F4B61">
          <w:rPr>
            <w:lang w:eastAsia="zh-CN"/>
          </w:rPr>
          <w:t xml:space="preserve"> for each subsequent disable operation</w:t>
        </w:r>
      </w:ins>
      <w:ins w:id="26" w:author="OPPO-r1" w:date="2024-10-29T16:49:00Z">
        <w:r w:rsidR="00A71C9A">
          <w:rPr>
            <w:lang w:eastAsia="zh-CN"/>
          </w:rPr>
          <w:t xml:space="preserve">. When </w:t>
        </w:r>
        <w:r w:rsidR="00A71C9A" w:rsidRPr="006F4B61">
          <w:rPr>
            <w:lang w:eastAsia="zh-CN"/>
          </w:rPr>
          <w:t>the counter overflows</w:t>
        </w:r>
        <w:r w:rsidR="00A71C9A">
          <w:rPr>
            <w:lang w:eastAsia="zh-CN"/>
          </w:rPr>
          <w:t>, the AIoT NF</w:t>
        </w:r>
      </w:ins>
      <w:ins w:id="27" w:author="OPPO-r1" w:date="2024-10-29T16:48:00Z">
        <w:r w:rsidR="006F4B61" w:rsidRPr="006F4B61">
          <w:rPr>
            <w:lang w:eastAsia="zh-CN"/>
          </w:rPr>
          <w:t xml:space="preserve"> resets the counter to </w:t>
        </w:r>
      </w:ins>
      <w:ins w:id="28" w:author="OPPOr1" w:date="2024-11-14T10:54:00Z">
        <w:r w:rsidR="00841DA0">
          <w:rPr>
            <w:lang w:eastAsia="zh-CN"/>
          </w:rPr>
          <w:t>zero</w:t>
        </w:r>
      </w:ins>
      <w:ins w:id="29" w:author="OPPO-r1" w:date="2024-10-29T16:49:00Z">
        <w:del w:id="30" w:author="OPPOr1" w:date="2024-11-14T10:54:00Z">
          <w:r w:rsidR="00A71C9A" w:rsidDel="00841DA0">
            <w:rPr>
              <w:lang w:eastAsia="zh-CN"/>
            </w:rPr>
            <w:delText>one</w:delText>
          </w:r>
        </w:del>
      </w:ins>
      <w:r w:rsidR="008A0A25">
        <w:rPr>
          <w:lang w:eastAsia="zh-CN"/>
        </w:rPr>
        <w:t>.</w:t>
      </w:r>
    </w:p>
    <w:p w14:paraId="1C33320F" w14:textId="77777777" w:rsidR="00A73B43" w:rsidRDefault="00A73B43" w:rsidP="00A73B43">
      <w:pPr>
        <w:ind w:left="420"/>
        <w:rPr>
          <w:rFonts w:eastAsia="等线"/>
          <w:lang w:eastAsia="zh-CN"/>
        </w:rPr>
      </w:pPr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functions can be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HMAC</w:t>
      </w:r>
      <w:r w:rsidRPr="00E26E23">
        <w:rPr>
          <w:lang w:val="en-US" w:eastAsia="zh-CN"/>
        </w:rPr>
        <w:t>functions</w:t>
      </w:r>
      <w:proofErr w:type="spellEnd"/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r>
        <w:rPr>
          <w:rFonts w:eastAsia="等线"/>
          <w:lang w:eastAsia="zh-CN"/>
        </w:rPr>
        <w:t>.</w:t>
      </w:r>
    </w:p>
    <w:p w14:paraId="73141820" w14:textId="77777777" w:rsidR="00A73B43" w:rsidRPr="008841A6" w:rsidRDefault="00A73B43" w:rsidP="00A73B43">
      <w:pPr>
        <w:ind w:left="420"/>
        <w:rPr>
          <w:lang w:eastAsia="zh-CN"/>
        </w:rPr>
      </w:pPr>
      <w:r>
        <w:rPr>
          <w:lang w:eastAsia="zh-CN"/>
        </w:rPr>
        <w:t xml:space="preserve">NOTE: </w:t>
      </w:r>
      <w:r w:rsidRPr="00E26E23">
        <w:rPr>
          <w:lang w:eastAsia="zh-CN"/>
        </w:rPr>
        <w:t xml:space="preserve">The key K can be the root key or </w:t>
      </w:r>
      <w:r>
        <w:rPr>
          <w:lang w:eastAsia="zh-CN"/>
        </w:rPr>
        <w:t>its derived</w:t>
      </w:r>
      <w:r w:rsidRPr="00E26E23">
        <w:rPr>
          <w:lang w:eastAsia="zh-CN"/>
        </w:rPr>
        <w:t xml:space="preserve"> key of the AIoT device.</w:t>
      </w:r>
    </w:p>
    <w:p w14:paraId="64EE8A0B" w14:textId="77777777" w:rsidR="00A73B43" w:rsidRDefault="00A73B43" w:rsidP="00A73B43">
      <w:pPr>
        <w:numPr>
          <w:ilvl w:val="0"/>
          <w:numId w:val="34"/>
        </w:numPr>
        <w:rPr>
          <w:lang w:val="en-US"/>
        </w:rPr>
      </w:pPr>
      <w:r>
        <w:rPr>
          <w:lang w:eastAsia="zh-CN"/>
        </w:rPr>
        <w:t xml:space="preserve">The AIoT </w:t>
      </w:r>
      <w:r w:rsidRPr="003D4086">
        <w:rPr>
          <w:lang w:eastAsia="zh-CN"/>
        </w:rPr>
        <w:t>NF</w:t>
      </w:r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AIoT</w:t>
      </w:r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 xml:space="preserve">. The message contains the AIoT ID, </w:t>
      </w:r>
      <w:r>
        <w:rPr>
          <w:lang w:val="en-US"/>
        </w:rPr>
        <w:t>disable security</w:t>
      </w:r>
      <w:r w:rsidRPr="003809E3">
        <w:rPr>
          <w:lang w:val="en-US"/>
        </w:rPr>
        <w:t xml:space="preserve"> parameter</w:t>
      </w:r>
      <w:r>
        <w:rPr>
          <w:lang w:val="en-US"/>
        </w:rPr>
        <w:t>, disable type and</w:t>
      </w:r>
      <w:r w:rsidRPr="003809E3">
        <w:rPr>
          <w:lang w:val="en-US"/>
        </w:rPr>
        <w:t xml:space="preserve"> </w:t>
      </w:r>
      <w:r>
        <w:rPr>
          <w:lang w:val="en-US"/>
        </w:rPr>
        <w:t>c</w:t>
      </w:r>
      <w:r w:rsidRPr="003809E3">
        <w:rPr>
          <w:lang w:val="en-US"/>
        </w:rPr>
        <w:t>ounter</w:t>
      </w:r>
      <w:r w:rsidRPr="005D2237">
        <w:rPr>
          <w:lang w:val="en-US"/>
        </w:rPr>
        <w:t>.</w:t>
      </w:r>
    </w:p>
    <w:p w14:paraId="2E32C31B" w14:textId="77777777" w:rsidR="00A73B43" w:rsidRPr="00FC1586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r>
        <w:rPr>
          <w:lang w:val="en-US"/>
        </w:rPr>
        <w:t>AIoT</w:t>
      </w:r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>T device.</w:t>
      </w:r>
    </w:p>
    <w:p w14:paraId="6C73A6FE" w14:textId="651CDC6C" w:rsidR="00A73B43" w:rsidRDefault="00784E9C" w:rsidP="00A73B43">
      <w:pPr>
        <w:numPr>
          <w:ilvl w:val="0"/>
          <w:numId w:val="34"/>
        </w:numPr>
        <w:rPr>
          <w:lang w:val="en-US"/>
        </w:rPr>
      </w:pPr>
      <w:ins w:id="31" w:author="OPPO-r1" w:date="2024-10-29T16:50:00Z">
        <w:r>
          <w:t>The AI</w:t>
        </w:r>
        <w:r>
          <w:rPr>
            <w:rFonts w:hint="eastAsia"/>
            <w:lang w:eastAsia="zh-CN"/>
          </w:rPr>
          <w:t>o</w:t>
        </w:r>
        <w:r>
          <w:t>T device</w:t>
        </w:r>
      </w:ins>
      <w:ins w:id="32" w:author="OPPO-r1" w:date="2024-10-29T16:51:00Z">
        <w:r>
          <w:t xml:space="preserve"> is required to</w:t>
        </w:r>
      </w:ins>
      <w:ins w:id="33" w:author="OPPO-r1" w:date="2024-10-29T16:50:00Z">
        <w:r>
          <w:t xml:space="preserve"> store the counter</w:t>
        </w:r>
      </w:ins>
      <w:ins w:id="34" w:author="OPPO-r1" w:date="2024-10-29T16:51:00Z">
        <w:r>
          <w:t xml:space="preserve">. </w:t>
        </w:r>
        <w:r w:rsidRPr="00784E9C">
          <w:t xml:space="preserve">When the received counter in the AIoT Disable Request is less than the local counter, the device refuses the Request, otherwise </w:t>
        </w:r>
      </w:ins>
      <w:ins w:id="35" w:author="OPPO-r1" w:date="2024-10-29T16:52:00Z">
        <w:r w:rsidR="00711896">
          <w:t>t</w:t>
        </w:r>
      </w:ins>
      <w:del w:id="36" w:author="OPPO-r1" w:date="2024-10-29T16:52:00Z">
        <w:r w:rsidR="00A73B43" w:rsidDel="00711896">
          <w:delText>T</w:delText>
        </w:r>
      </w:del>
      <w:r w:rsidR="00A73B43">
        <w:t>he</w:t>
      </w:r>
      <w:r w:rsidR="00A73B43" w:rsidRPr="007111BF">
        <w:t xml:space="preserve"> AIoT device</w:t>
      </w:r>
      <w:r w:rsidR="00A73B43">
        <w:t xml:space="preserve"> </w:t>
      </w:r>
      <w:r w:rsidR="00A73B43">
        <w:rPr>
          <w:rFonts w:hint="eastAsia"/>
          <w:lang w:eastAsia="zh-CN"/>
        </w:rPr>
        <w:t>use</w:t>
      </w:r>
      <w:r w:rsidR="00A73B43">
        <w:t>s the same shared key to</w:t>
      </w:r>
      <w:r w:rsidR="00A73B43" w:rsidRPr="007111BF">
        <w:t xml:space="preserve"> </w:t>
      </w:r>
      <w:r w:rsidR="00A73B43">
        <w:t>verify</w:t>
      </w:r>
      <w:r w:rsidR="00A73B43" w:rsidRPr="007111BF">
        <w:t xml:space="preserve"> the </w:t>
      </w:r>
      <w:r w:rsidR="00A73B43">
        <w:t>disable security</w:t>
      </w:r>
      <w:r w:rsidR="00A73B43" w:rsidRPr="007111BF">
        <w:t xml:space="preserve"> parameters. </w:t>
      </w:r>
    </w:p>
    <w:p w14:paraId="2BDA435A" w14:textId="77777777" w:rsidR="00A73B43" w:rsidRDefault="00A73B43" w:rsidP="00A73B43">
      <w:pPr>
        <w:numPr>
          <w:ilvl w:val="0"/>
          <w:numId w:val="34"/>
        </w:numPr>
        <w:rPr>
          <w:lang w:val="en-US"/>
        </w:rPr>
      </w:pPr>
      <w:r>
        <w:t>(a) T</w:t>
      </w:r>
      <w:r w:rsidRPr="007111BF">
        <w:t>he AI</w:t>
      </w:r>
      <w:r>
        <w:t>o</w:t>
      </w:r>
      <w:r w:rsidRPr="007111BF">
        <w:t>T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type, i</w:t>
      </w:r>
      <w:r w:rsidRPr="007111BF">
        <w:t xml:space="preserve">f the calculated </w:t>
      </w:r>
      <w:r>
        <w:t>disable security</w:t>
      </w:r>
      <w:r w:rsidRPr="007111BF">
        <w:t xml:space="preserve"> parameter match</w:t>
      </w:r>
      <w:r>
        <w:t>es</w:t>
      </w:r>
      <w:r w:rsidRPr="007111BF">
        <w:t xml:space="preserve"> the received </w:t>
      </w:r>
      <w:r>
        <w:t>disable security</w:t>
      </w:r>
      <w:r w:rsidRPr="007111BF">
        <w:t xml:space="preserve"> parameter</w:t>
      </w:r>
      <w:r>
        <w:t>.</w:t>
      </w:r>
    </w:p>
    <w:p w14:paraId="6F56AEE1" w14:textId="77777777" w:rsidR="00A73B43" w:rsidRDefault="00A73B43" w:rsidP="00A73B43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AIoT device sends </w:t>
      </w:r>
      <w:r>
        <w:t>the AI</w:t>
      </w:r>
      <w:r>
        <w:rPr>
          <w:rFonts w:hint="eastAsia"/>
          <w:lang w:eastAsia="zh-CN"/>
        </w:rPr>
        <w:t>o</w:t>
      </w:r>
      <w:r>
        <w:t>T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6B7FF01C" w14:textId="77777777" w:rsidR="00A73B43" w:rsidRDefault="00A73B43" w:rsidP="00A73B43">
      <w:pPr>
        <w:numPr>
          <w:ilvl w:val="0"/>
          <w:numId w:val="34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AI</w:t>
      </w:r>
      <w:r>
        <w:rPr>
          <w:rFonts w:hint="eastAsia"/>
          <w:lang w:eastAsia="zh-CN"/>
        </w:rPr>
        <w:t>o</w:t>
      </w:r>
      <w:r>
        <w:t>T Disable Response</w:t>
      </w:r>
      <w:r w:rsidRPr="00B019C1">
        <w:t xml:space="preserve"> to the AIoT NF</w:t>
      </w:r>
      <w:r>
        <w:t>.</w:t>
      </w:r>
    </w:p>
    <w:p w14:paraId="262B6479" w14:textId="77777777" w:rsidR="00A73B43" w:rsidRPr="00CD4708" w:rsidRDefault="00A73B43" w:rsidP="00A73B43">
      <w:pPr>
        <w:numPr>
          <w:ilvl w:val="0"/>
          <w:numId w:val="34"/>
        </w:numPr>
        <w:rPr>
          <w:lang w:val="en-US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 xml:space="preserve">he AIoT NF </w:t>
      </w:r>
      <w:r>
        <w:t>send</w:t>
      </w:r>
      <w:r w:rsidRPr="00B019C1">
        <w:t xml:space="preserve">s </w:t>
      </w:r>
      <w:r>
        <w:t>the AI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69BA4B00" w14:textId="223950FF" w:rsidR="00A73B43" w:rsidRPr="00DA1267" w:rsidRDefault="00A73B43" w:rsidP="00A73B43">
      <w:pPr>
        <w:pStyle w:val="30"/>
      </w:pPr>
      <w:del w:id="37" w:author="OPPO-r1" w:date="2024-10-29T16:20:00Z">
        <w:r w:rsidRPr="000566BE" w:rsidDel="003F05EF">
          <w:rPr>
            <w:lang w:eastAsia="zh-CN"/>
          </w:rPr>
          <w:delText xml:space="preserve">Editor's </w:delText>
        </w:r>
        <w:r w:rsidDel="003F05EF">
          <w:rPr>
            <w:lang w:eastAsia="zh-CN"/>
          </w:rPr>
          <w:delText>N</w:delText>
        </w:r>
        <w:r w:rsidRPr="000566BE" w:rsidDel="003F05EF">
          <w:rPr>
            <w:lang w:eastAsia="zh-CN"/>
          </w:rPr>
          <w:delText>ote:</w:delText>
        </w:r>
        <w:r w:rsidRPr="000566BE" w:rsidDel="003F05EF">
          <w:rPr>
            <w:lang w:eastAsia="zh-CN"/>
          </w:rPr>
          <w:tab/>
        </w:r>
        <w:r w:rsidDel="003F05EF">
          <w:rPr>
            <w:lang w:eastAsia="zh-CN"/>
          </w:rPr>
          <w:delText>How the AIoT device maintans the counter</w:delText>
        </w:r>
        <w:r w:rsidRPr="000566BE" w:rsidDel="003F05EF">
          <w:rPr>
            <w:lang w:eastAsia="zh-CN"/>
          </w:rPr>
          <w:delText xml:space="preserve"> is FFS.</w:delText>
        </w:r>
      </w:del>
      <w:bookmarkStart w:id="38" w:name="_Toc180278809"/>
      <w:bookmarkStart w:id="39" w:name="_Toc180278984"/>
      <w:bookmarkStart w:id="40" w:name="_Toc180279251"/>
      <w:bookmarkStart w:id="41" w:name="_Toc180279725"/>
      <w:bookmarkStart w:id="42" w:name="_Toc180279904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38"/>
      <w:bookmarkEnd w:id="39"/>
      <w:bookmarkEnd w:id="40"/>
      <w:bookmarkEnd w:id="41"/>
      <w:bookmarkEnd w:id="42"/>
    </w:p>
    <w:p w14:paraId="50C02E49" w14:textId="77777777" w:rsidR="009559B5" w:rsidRDefault="003F05EF" w:rsidP="003F05EF">
      <w:pPr>
        <w:rPr>
          <w:ins w:id="43" w:author="OPPO-r1" w:date="2024-11-04T12:02:00Z"/>
        </w:rPr>
      </w:pPr>
      <w:ins w:id="44" w:author="OPPO-r1" w:date="2024-10-29T16:21:00Z">
        <w:r>
          <w:t>This solution fulfils</w:t>
        </w:r>
        <w:r w:rsidRPr="00317EFB">
          <w:t xml:space="preserve"> </w:t>
        </w:r>
        <w:r>
          <w:t xml:space="preserve">the </w:t>
        </w:r>
      </w:ins>
      <w:ins w:id="45" w:author="OPPO-r1" w:date="2024-10-29T16:22:00Z">
        <w:r w:rsidR="00022BF6">
          <w:t>security</w:t>
        </w:r>
      </w:ins>
      <w:ins w:id="46" w:author="OPPO-r1" w:date="2024-10-29T16:21:00Z">
        <w:r>
          <w:t xml:space="preserve"> requirements</w:t>
        </w:r>
        <w:r w:rsidRPr="00317EFB">
          <w:t xml:space="preserve"> in key issue #</w:t>
        </w:r>
        <w:r>
          <w:t xml:space="preserve">1. </w:t>
        </w:r>
      </w:ins>
    </w:p>
    <w:p w14:paraId="7CBC9DA3" w14:textId="5B101FF0" w:rsidR="00870434" w:rsidRDefault="007F2CE9" w:rsidP="003F05EF">
      <w:pPr>
        <w:rPr>
          <w:ins w:id="47" w:author="OPPO-r1" w:date="2024-10-29T16:45:00Z"/>
          <w:iCs/>
        </w:rPr>
      </w:pPr>
      <w:ins w:id="48" w:author="OPPO-r1" w:date="2024-10-29T16:26:00Z">
        <w:r>
          <w:t>This solution</w:t>
        </w:r>
      </w:ins>
      <w:ins w:id="49" w:author="OPPO-r1" w:date="2024-10-29T16:27:00Z">
        <w:r w:rsidR="007C341B">
          <w:t xml:space="preserve"> </w:t>
        </w:r>
        <w:r w:rsidR="007C341B">
          <w:rPr>
            <w:iCs/>
          </w:rPr>
          <w:t>address</w:t>
        </w:r>
      </w:ins>
      <w:ins w:id="50" w:author="OPPO-r1" w:date="2024-10-29T16:28:00Z">
        <w:r w:rsidR="00D96142">
          <w:rPr>
            <w:iCs/>
          </w:rPr>
          <w:t>es</w:t>
        </w:r>
      </w:ins>
      <w:ins w:id="51" w:author="OPPO-r1" w:date="2024-10-29T16:27:00Z">
        <w:r w:rsidR="007C341B">
          <w:rPr>
            <w:iCs/>
          </w:rPr>
          <w:t xml:space="preserve"> the security of the Command Operation</w:t>
        </w:r>
      </w:ins>
      <w:ins w:id="52" w:author="OPPO-r1" w:date="2024-10-29T16:29:00Z">
        <w:r w:rsidR="00AF38B3">
          <w:rPr>
            <w:iCs/>
          </w:rPr>
          <w:t xml:space="preserve"> (i.e., </w:t>
        </w:r>
      </w:ins>
      <w:ins w:id="53" w:author="OPPO-r1" w:date="2024-10-29T16:30:00Z">
        <w:r w:rsidR="003D1728">
          <w:rPr>
            <w:rFonts w:eastAsia="MS Mincho"/>
          </w:rPr>
          <w:t>manipulation</w:t>
        </w:r>
      </w:ins>
      <w:ins w:id="54" w:author="OPPO-r1" w:date="2024-10-29T16:29:00Z">
        <w:r w:rsidR="00AF38B3">
          <w:rPr>
            <w:iCs/>
          </w:rPr>
          <w:t>)</w:t>
        </w:r>
      </w:ins>
      <w:ins w:id="55" w:author="OPPO-r1" w:date="2024-10-29T16:27:00Z">
        <w:r w:rsidR="007C341B">
          <w:rPr>
            <w:iCs/>
          </w:rPr>
          <w:t xml:space="preserve"> procedure </w:t>
        </w:r>
      </w:ins>
      <w:ins w:id="56" w:author="OPPO-r1" w:date="2024-10-29T16:28:00Z">
        <w:r w:rsidR="00D96142">
          <w:rPr>
            <w:iCs/>
          </w:rPr>
          <w:t xml:space="preserve">by </w:t>
        </w:r>
      </w:ins>
      <w:ins w:id="57" w:author="OPPO-r1" w:date="2024-10-29T16:46:00Z">
        <w:r w:rsidR="00E63E42">
          <w:rPr>
            <w:iCs/>
          </w:rPr>
          <w:t>requiring the AIoT device to</w:t>
        </w:r>
      </w:ins>
      <w:ins w:id="58" w:author="OPPOr1" w:date="2024-11-14T11:00:00Z">
        <w:r w:rsidR="00841DA0">
          <w:rPr>
            <w:iCs/>
          </w:rPr>
          <w:t xml:space="preserve"> mainta</w:t>
        </w:r>
      </w:ins>
      <w:ins w:id="59" w:author="OPPOr1" w:date="2024-11-14T11:03:00Z">
        <w:r w:rsidR="00F57748">
          <w:rPr>
            <w:iCs/>
          </w:rPr>
          <w:t>i</w:t>
        </w:r>
      </w:ins>
      <w:ins w:id="60" w:author="OPPOr1" w:date="2024-11-14T11:00:00Z">
        <w:r w:rsidR="00841DA0">
          <w:rPr>
            <w:iCs/>
          </w:rPr>
          <w:t>n</w:t>
        </w:r>
      </w:ins>
      <w:ins w:id="61" w:author="OPPO-r1" w:date="2024-10-29T16:46:00Z">
        <w:del w:id="62" w:author="OPPOr1" w:date="2024-11-14T11:00:00Z">
          <w:r w:rsidR="00E63E42" w:rsidDel="00841DA0">
            <w:rPr>
              <w:iCs/>
            </w:rPr>
            <w:delText xml:space="preserve"> store</w:delText>
          </w:r>
        </w:del>
      </w:ins>
      <w:ins w:id="63" w:author="OPPO-r1" w:date="2024-10-29T16:28:00Z">
        <w:r w:rsidR="00D96142">
          <w:rPr>
            <w:iCs/>
          </w:rPr>
          <w:t xml:space="preserve"> the counter</w:t>
        </w:r>
      </w:ins>
      <w:ins w:id="64" w:author="OPPO-r1" w:date="2024-10-29T16:30:00Z">
        <w:r w:rsidR="003D1728">
          <w:rPr>
            <w:iCs/>
          </w:rPr>
          <w:t>.</w:t>
        </w:r>
      </w:ins>
      <w:ins w:id="65" w:author="OPPO-r1" w:date="2024-10-29T16:44:00Z">
        <w:r w:rsidR="00E8506D">
          <w:rPr>
            <w:iCs/>
          </w:rPr>
          <w:t xml:space="preserve"> </w:t>
        </w:r>
      </w:ins>
    </w:p>
    <w:p w14:paraId="7741BE0C" w14:textId="14A63380" w:rsidR="003F05EF" w:rsidRDefault="00F16317" w:rsidP="003F05EF">
      <w:pPr>
        <w:rPr>
          <w:ins w:id="66" w:author="OPPOr1" w:date="2024-11-14T11:03:00Z"/>
          <w:lang w:eastAsia="zh-CN"/>
        </w:rPr>
      </w:pPr>
      <w:ins w:id="67" w:author="OPPO-r1" w:date="2024-10-29T16:23:00Z">
        <w:r>
          <w:t>This solution requires the AI</w:t>
        </w:r>
        <w:r>
          <w:rPr>
            <w:rFonts w:hint="eastAsia"/>
            <w:lang w:eastAsia="zh-CN"/>
          </w:rPr>
          <w:t>o</w:t>
        </w:r>
        <w:r>
          <w:t xml:space="preserve">T device </w:t>
        </w:r>
        <w:r w:rsidR="00FE796A">
          <w:t>and AI</w:t>
        </w:r>
      </w:ins>
      <w:ins w:id="68" w:author="OPPO-r1" w:date="2024-10-29T16:24:00Z">
        <w:r w:rsidR="00FE796A">
          <w:rPr>
            <w:rFonts w:hint="eastAsia"/>
            <w:lang w:eastAsia="zh-CN"/>
          </w:rPr>
          <w:t>o</w:t>
        </w:r>
        <w:r w:rsidR="00FE796A">
          <w:t xml:space="preserve">T NF to be provisioned with a shared key to </w:t>
        </w:r>
        <w:r w:rsidR="00FE796A" w:rsidRPr="003D4086">
          <w:rPr>
            <w:lang w:eastAsia="zh-CN"/>
          </w:rPr>
          <w:t xml:space="preserve">calculate </w:t>
        </w:r>
        <w:r w:rsidR="00FE796A">
          <w:rPr>
            <w:lang w:eastAsia="zh-CN"/>
          </w:rPr>
          <w:t>the disable security parameter</w:t>
        </w:r>
      </w:ins>
      <w:ins w:id="69" w:author="OPPO-r1" w:date="2024-10-29T16:25:00Z">
        <w:r w:rsidR="007F2CE9">
          <w:rPr>
            <w:lang w:eastAsia="zh-CN"/>
          </w:rPr>
          <w:t>.</w:t>
        </w:r>
      </w:ins>
      <w:ins w:id="70" w:author="OPPO-r1" w:date="2024-10-29T16:26:00Z">
        <w:r w:rsidR="007F2CE9">
          <w:rPr>
            <w:lang w:eastAsia="zh-CN"/>
          </w:rPr>
          <w:t xml:space="preserve"> </w:t>
        </w:r>
      </w:ins>
    </w:p>
    <w:p w14:paraId="47126BE6" w14:textId="50E780BA" w:rsidR="00F57748" w:rsidRPr="00F57748" w:rsidRDefault="00F57748" w:rsidP="003F05EF">
      <w:pPr>
        <w:rPr>
          <w:ins w:id="71" w:author="OPPO-r1" w:date="2024-10-29T16:20:00Z"/>
          <w:rStyle w:val="ENChar"/>
          <w:lang w:eastAsia="zh-CN"/>
          <w:rPrChange w:id="72" w:author="OPPOr1" w:date="2024-11-14T11:03:00Z">
            <w:rPr>
              <w:ins w:id="73" w:author="OPPO-r1" w:date="2024-10-29T16:20:00Z"/>
            </w:rPr>
          </w:rPrChange>
        </w:rPr>
      </w:pPr>
      <w:ins w:id="74" w:author="OPPOr1" w:date="2024-11-14T11:03:00Z">
        <w:r>
          <w:rPr>
            <w:rStyle w:val="ENChar"/>
            <w:rFonts w:hint="eastAsia"/>
            <w:lang w:eastAsia="zh-CN"/>
          </w:rPr>
          <w:t>E</w:t>
        </w:r>
        <w:r>
          <w:rPr>
            <w:rStyle w:val="ENChar"/>
            <w:lang w:eastAsia="zh-CN"/>
          </w:rPr>
          <w:t>ditor’s Note: Further evalu</w:t>
        </w:r>
      </w:ins>
      <w:ins w:id="75" w:author="OPPOr1" w:date="2024-11-14T11:04:00Z">
        <w:r>
          <w:rPr>
            <w:rStyle w:val="ENChar"/>
            <w:lang w:eastAsia="zh-CN"/>
          </w:rPr>
          <w:t>ation i</w:t>
        </w:r>
        <w:r>
          <w:rPr>
            <w:rStyle w:val="ENChar"/>
            <w:rFonts w:hint="eastAsia"/>
            <w:lang w:eastAsia="zh-CN"/>
          </w:rPr>
          <w:t>s</w:t>
        </w:r>
        <w:r>
          <w:rPr>
            <w:rStyle w:val="ENChar"/>
            <w:lang w:eastAsia="zh-CN"/>
          </w:rPr>
          <w:t xml:space="preserve"> FFS. </w:t>
        </w:r>
      </w:ins>
    </w:p>
    <w:p w14:paraId="2ADC1F0F" w14:textId="49059C15" w:rsidR="00A73B43" w:rsidRPr="00DA1267" w:rsidDel="003F05EF" w:rsidRDefault="00A73B43" w:rsidP="00A73B43">
      <w:pPr>
        <w:pStyle w:val="EditorsNote"/>
        <w:rPr>
          <w:del w:id="76" w:author="OPPO-r1" w:date="2024-10-29T16:20:00Z"/>
        </w:rPr>
      </w:pPr>
      <w:del w:id="77" w:author="OPPO-r1" w:date="2024-10-29T16:20:00Z">
        <w:r w:rsidDel="003F05EF">
          <w:delText>TBD.</w:delText>
        </w:r>
      </w:del>
    </w:p>
    <w:p w14:paraId="713E6755" w14:textId="315D046F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="009B736B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6C060" w14:textId="77777777" w:rsidR="006F1F77" w:rsidRDefault="006F1F77">
      <w:r>
        <w:separator/>
      </w:r>
    </w:p>
  </w:endnote>
  <w:endnote w:type="continuationSeparator" w:id="0">
    <w:p w14:paraId="02534B98" w14:textId="77777777" w:rsidR="006F1F77" w:rsidRDefault="006F1F77">
      <w:r>
        <w:continuationSeparator/>
      </w:r>
    </w:p>
  </w:endnote>
  <w:endnote w:type="continuationNotice" w:id="1">
    <w:p w14:paraId="03E59C95" w14:textId="77777777" w:rsidR="006F1F77" w:rsidRDefault="006F1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29C34" w14:textId="77777777" w:rsidR="006F1F77" w:rsidRDefault="006F1F77">
      <w:r>
        <w:separator/>
      </w:r>
    </w:p>
  </w:footnote>
  <w:footnote w:type="continuationSeparator" w:id="0">
    <w:p w14:paraId="4403EAB6" w14:textId="77777777" w:rsidR="006F1F77" w:rsidRDefault="006F1F77">
      <w:r>
        <w:continuationSeparator/>
      </w:r>
    </w:p>
  </w:footnote>
  <w:footnote w:type="continuationNotice" w:id="1">
    <w:p w14:paraId="4BB56263" w14:textId="77777777" w:rsidR="006F1F77" w:rsidRDefault="006F1F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FA0D3D"/>
    <w:multiLevelType w:val="hybridMultilevel"/>
    <w:tmpl w:val="2AAC7D50"/>
    <w:lvl w:ilvl="0" w:tplc="0409000F">
      <w:start w:val="1"/>
      <w:numFmt w:val="decimal"/>
      <w:lvlText w:val="%1.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3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4F0D35"/>
    <w:multiLevelType w:val="hybridMultilevel"/>
    <w:tmpl w:val="B044CEB6"/>
    <w:lvl w:ilvl="0" w:tplc="10A4C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154DD"/>
    <w:multiLevelType w:val="multilevel"/>
    <w:tmpl w:val="D9F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1"/>
  </w:num>
  <w:num w:numId="5">
    <w:abstractNumId w:val="20"/>
  </w:num>
  <w:num w:numId="6">
    <w:abstractNumId w:val="11"/>
  </w:num>
  <w:num w:numId="7">
    <w:abstractNumId w:val="13"/>
  </w:num>
  <w:num w:numId="8">
    <w:abstractNumId w:val="32"/>
  </w:num>
  <w:num w:numId="9">
    <w:abstractNumId w:val="26"/>
  </w:num>
  <w:num w:numId="10">
    <w:abstractNumId w:val="29"/>
  </w:num>
  <w:num w:numId="11">
    <w:abstractNumId w:val="17"/>
  </w:num>
  <w:num w:numId="12">
    <w:abstractNumId w:val="2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4"/>
  </w:num>
  <w:num w:numId="25">
    <w:abstractNumId w:val="28"/>
  </w:num>
  <w:num w:numId="26">
    <w:abstractNumId w:val="15"/>
  </w:num>
  <w:num w:numId="27">
    <w:abstractNumId w:val="14"/>
  </w:num>
  <w:num w:numId="28">
    <w:abstractNumId w:val="22"/>
  </w:num>
  <w:num w:numId="29">
    <w:abstractNumId w:val="23"/>
  </w:num>
  <w:num w:numId="30">
    <w:abstractNumId w:val="30"/>
  </w:num>
  <w:num w:numId="31">
    <w:abstractNumId w:val="12"/>
  </w:num>
  <w:num w:numId="32">
    <w:abstractNumId w:val="19"/>
  </w:num>
  <w:num w:numId="33">
    <w:abstractNumId w:val="27"/>
  </w:num>
  <w:num w:numId="3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1">
    <w15:presenceInfo w15:providerId="None" w15:userId="OPPO-r1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1891"/>
    <w:rsid w:val="00022BF6"/>
    <w:rsid w:val="00023222"/>
    <w:rsid w:val="00030D6B"/>
    <w:rsid w:val="00031895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283E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DCD"/>
    <w:rsid w:val="00092381"/>
    <w:rsid w:val="000934A6"/>
    <w:rsid w:val="00094369"/>
    <w:rsid w:val="000951B5"/>
    <w:rsid w:val="00095923"/>
    <w:rsid w:val="00096E49"/>
    <w:rsid w:val="000A03FC"/>
    <w:rsid w:val="000A27F8"/>
    <w:rsid w:val="000A2C6C"/>
    <w:rsid w:val="000A2EA7"/>
    <w:rsid w:val="000A3188"/>
    <w:rsid w:val="000A3398"/>
    <w:rsid w:val="000A35E9"/>
    <w:rsid w:val="000A39F8"/>
    <w:rsid w:val="000A4660"/>
    <w:rsid w:val="000A52D5"/>
    <w:rsid w:val="000B666F"/>
    <w:rsid w:val="000B78F1"/>
    <w:rsid w:val="000B7ACA"/>
    <w:rsid w:val="000C0CDD"/>
    <w:rsid w:val="000C2EB9"/>
    <w:rsid w:val="000C372D"/>
    <w:rsid w:val="000C5404"/>
    <w:rsid w:val="000D10F0"/>
    <w:rsid w:val="000D1B5B"/>
    <w:rsid w:val="000D1DA3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5EDB"/>
    <w:rsid w:val="001072D8"/>
    <w:rsid w:val="001105AF"/>
    <w:rsid w:val="00112FC3"/>
    <w:rsid w:val="00114408"/>
    <w:rsid w:val="00114DF6"/>
    <w:rsid w:val="00115C2A"/>
    <w:rsid w:val="00115D85"/>
    <w:rsid w:val="00120194"/>
    <w:rsid w:val="00123E33"/>
    <w:rsid w:val="00124005"/>
    <w:rsid w:val="00124B6A"/>
    <w:rsid w:val="00134F13"/>
    <w:rsid w:val="00145E4D"/>
    <w:rsid w:val="0014716A"/>
    <w:rsid w:val="00147E94"/>
    <w:rsid w:val="00151402"/>
    <w:rsid w:val="00152C6E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6664A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57E8"/>
    <w:rsid w:val="001861E5"/>
    <w:rsid w:val="001869BD"/>
    <w:rsid w:val="00187261"/>
    <w:rsid w:val="00190197"/>
    <w:rsid w:val="00194C5E"/>
    <w:rsid w:val="001A0DD7"/>
    <w:rsid w:val="001A0F59"/>
    <w:rsid w:val="001A3830"/>
    <w:rsid w:val="001A6578"/>
    <w:rsid w:val="001B01E1"/>
    <w:rsid w:val="001B0815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68C"/>
    <w:rsid w:val="00212C7A"/>
    <w:rsid w:val="00215130"/>
    <w:rsid w:val="002178BA"/>
    <w:rsid w:val="00217DEE"/>
    <w:rsid w:val="002209A4"/>
    <w:rsid w:val="00222DCC"/>
    <w:rsid w:val="00225DFF"/>
    <w:rsid w:val="002266B4"/>
    <w:rsid w:val="00226E51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0D39"/>
    <w:rsid w:val="00252227"/>
    <w:rsid w:val="002612A8"/>
    <w:rsid w:val="00262304"/>
    <w:rsid w:val="0026233A"/>
    <w:rsid w:val="00267E2C"/>
    <w:rsid w:val="00272B25"/>
    <w:rsid w:val="00275880"/>
    <w:rsid w:val="00283F4B"/>
    <w:rsid w:val="002871AA"/>
    <w:rsid w:val="002879F7"/>
    <w:rsid w:val="002902E9"/>
    <w:rsid w:val="002915B4"/>
    <w:rsid w:val="0029247B"/>
    <w:rsid w:val="002960F7"/>
    <w:rsid w:val="00296884"/>
    <w:rsid w:val="00296FEF"/>
    <w:rsid w:val="002A0A21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B78E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259"/>
    <w:rsid w:val="002E3A2B"/>
    <w:rsid w:val="002E4562"/>
    <w:rsid w:val="002F41AD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3CA1"/>
    <w:rsid w:val="00317EFB"/>
    <w:rsid w:val="00321562"/>
    <w:rsid w:val="003222FE"/>
    <w:rsid w:val="00322BAF"/>
    <w:rsid w:val="003254BC"/>
    <w:rsid w:val="00327EE7"/>
    <w:rsid w:val="00331DA7"/>
    <w:rsid w:val="0033502F"/>
    <w:rsid w:val="00336DBA"/>
    <w:rsid w:val="003377FD"/>
    <w:rsid w:val="00344C0B"/>
    <w:rsid w:val="00344E69"/>
    <w:rsid w:val="003451E6"/>
    <w:rsid w:val="003500AB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67D96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2134"/>
    <w:rsid w:val="003B3DFE"/>
    <w:rsid w:val="003C122B"/>
    <w:rsid w:val="003C4E42"/>
    <w:rsid w:val="003C5A97"/>
    <w:rsid w:val="003C7A04"/>
    <w:rsid w:val="003D1728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5EF"/>
    <w:rsid w:val="003F0F45"/>
    <w:rsid w:val="003F2EAD"/>
    <w:rsid w:val="003F437E"/>
    <w:rsid w:val="003F52B2"/>
    <w:rsid w:val="00400CEE"/>
    <w:rsid w:val="00400E81"/>
    <w:rsid w:val="004075D5"/>
    <w:rsid w:val="00410C6E"/>
    <w:rsid w:val="00412908"/>
    <w:rsid w:val="004146CD"/>
    <w:rsid w:val="00416E1E"/>
    <w:rsid w:val="004205A6"/>
    <w:rsid w:val="0042207E"/>
    <w:rsid w:val="00425701"/>
    <w:rsid w:val="0042579B"/>
    <w:rsid w:val="00426FE0"/>
    <w:rsid w:val="0043059E"/>
    <w:rsid w:val="0043224A"/>
    <w:rsid w:val="0043236C"/>
    <w:rsid w:val="004325A5"/>
    <w:rsid w:val="00436008"/>
    <w:rsid w:val="00440414"/>
    <w:rsid w:val="00441326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57A2"/>
    <w:rsid w:val="00485C51"/>
    <w:rsid w:val="00487EA8"/>
    <w:rsid w:val="004905F3"/>
    <w:rsid w:val="00492BC8"/>
    <w:rsid w:val="00493515"/>
    <w:rsid w:val="004941AD"/>
    <w:rsid w:val="004959AC"/>
    <w:rsid w:val="004A04E1"/>
    <w:rsid w:val="004A054A"/>
    <w:rsid w:val="004A2D97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1652F"/>
    <w:rsid w:val="00521131"/>
    <w:rsid w:val="00524E74"/>
    <w:rsid w:val="0052539C"/>
    <w:rsid w:val="00527636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453D"/>
    <w:rsid w:val="005550BE"/>
    <w:rsid w:val="005570B1"/>
    <w:rsid w:val="00557178"/>
    <w:rsid w:val="00557286"/>
    <w:rsid w:val="005608BF"/>
    <w:rsid w:val="00561090"/>
    <w:rsid w:val="00565C00"/>
    <w:rsid w:val="00565F20"/>
    <w:rsid w:val="00570A0E"/>
    <w:rsid w:val="005729C4"/>
    <w:rsid w:val="00575466"/>
    <w:rsid w:val="0057727F"/>
    <w:rsid w:val="00577A42"/>
    <w:rsid w:val="005801B6"/>
    <w:rsid w:val="005802FF"/>
    <w:rsid w:val="00584CD5"/>
    <w:rsid w:val="0059227B"/>
    <w:rsid w:val="00592730"/>
    <w:rsid w:val="00593193"/>
    <w:rsid w:val="00593CB7"/>
    <w:rsid w:val="00597807"/>
    <w:rsid w:val="00597AE1"/>
    <w:rsid w:val="005A1CA5"/>
    <w:rsid w:val="005A2007"/>
    <w:rsid w:val="005A2BA5"/>
    <w:rsid w:val="005A4661"/>
    <w:rsid w:val="005A4FE7"/>
    <w:rsid w:val="005A52B2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C5519"/>
    <w:rsid w:val="005D7C77"/>
    <w:rsid w:val="005E0700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514A"/>
    <w:rsid w:val="00606FDF"/>
    <w:rsid w:val="006115AF"/>
    <w:rsid w:val="00611E8E"/>
    <w:rsid w:val="00613820"/>
    <w:rsid w:val="00614BEF"/>
    <w:rsid w:val="006238CB"/>
    <w:rsid w:val="0062520E"/>
    <w:rsid w:val="0063011E"/>
    <w:rsid w:val="0063243E"/>
    <w:rsid w:val="00632C73"/>
    <w:rsid w:val="0064147A"/>
    <w:rsid w:val="0064209D"/>
    <w:rsid w:val="0064671C"/>
    <w:rsid w:val="00652248"/>
    <w:rsid w:val="006525B3"/>
    <w:rsid w:val="0065603C"/>
    <w:rsid w:val="00657528"/>
    <w:rsid w:val="00657B80"/>
    <w:rsid w:val="00657CC6"/>
    <w:rsid w:val="00661014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11C2"/>
    <w:rsid w:val="006A3CF2"/>
    <w:rsid w:val="006A53E2"/>
    <w:rsid w:val="006A57A9"/>
    <w:rsid w:val="006A7E7F"/>
    <w:rsid w:val="006B0C18"/>
    <w:rsid w:val="006B1A9D"/>
    <w:rsid w:val="006B2156"/>
    <w:rsid w:val="006B3030"/>
    <w:rsid w:val="006C45F4"/>
    <w:rsid w:val="006C5BC1"/>
    <w:rsid w:val="006D1099"/>
    <w:rsid w:val="006D340A"/>
    <w:rsid w:val="006E127D"/>
    <w:rsid w:val="006E64CF"/>
    <w:rsid w:val="006F1F77"/>
    <w:rsid w:val="006F3E5F"/>
    <w:rsid w:val="006F4B61"/>
    <w:rsid w:val="006F516D"/>
    <w:rsid w:val="006F5CFD"/>
    <w:rsid w:val="006F6B71"/>
    <w:rsid w:val="00700A63"/>
    <w:rsid w:val="00700D77"/>
    <w:rsid w:val="00701C48"/>
    <w:rsid w:val="00702428"/>
    <w:rsid w:val="00711896"/>
    <w:rsid w:val="00711DB3"/>
    <w:rsid w:val="007124EE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77150"/>
    <w:rsid w:val="00781423"/>
    <w:rsid w:val="00782A4B"/>
    <w:rsid w:val="00784593"/>
    <w:rsid w:val="00784E9C"/>
    <w:rsid w:val="0078792D"/>
    <w:rsid w:val="00790014"/>
    <w:rsid w:val="00792635"/>
    <w:rsid w:val="00792699"/>
    <w:rsid w:val="00793E38"/>
    <w:rsid w:val="00795548"/>
    <w:rsid w:val="007A00EF"/>
    <w:rsid w:val="007A05DC"/>
    <w:rsid w:val="007A0E87"/>
    <w:rsid w:val="007A7264"/>
    <w:rsid w:val="007B003F"/>
    <w:rsid w:val="007B19EA"/>
    <w:rsid w:val="007B5141"/>
    <w:rsid w:val="007B79DF"/>
    <w:rsid w:val="007C032B"/>
    <w:rsid w:val="007C0A2D"/>
    <w:rsid w:val="007C18C9"/>
    <w:rsid w:val="007C27B0"/>
    <w:rsid w:val="007C341B"/>
    <w:rsid w:val="007C40F5"/>
    <w:rsid w:val="007C449B"/>
    <w:rsid w:val="007C71CF"/>
    <w:rsid w:val="007C7963"/>
    <w:rsid w:val="007D340C"/>
    <w:rsid w:val="007D3B2D"/>
    <w:rsid w:val="007D69D3"/>
    <w:rsid w:val="007E22D1"/>
    <w:rsid w:val="007E3773"/>
    <w:rsid w:val="007E537E"/>
    <w:rsid w:val="007F0548"/>
    <w:rsid w:val="007F0891"/>
    <w:rsid w:val="007F2CE9"/>
    <w:rsid w:val="007F300B"/>
    <w:rsid w:val="007F762D"/>
    <w:rsid w:val="007F7B0E"/>
    <w:rsid w:val="008014C3"/>
    <w:rsid w:val="00802E57"/>
    <w:rsid w:val="008041A6"/>
    <w:rsid w:val="0080467B"/>
    <w:rsid w:val="00806A53"/>
    <w:rsid w:val="0081031B"/>
    <w:rsid w:val="008115DB"/>
    <w:rsid w:val="00811AD7"/>
    <w:rsid w:val="00811E71"/>
    <w:rsid w:val="00822E5E"/>
    <w:rsid w:val="00824E90"/>
    <w:rsid w:val="00827662"/>
    <w:rsid w:val="008306A4"/>
    <w:rsid w:val="00831F57"/>
    <w:rsid w:val="00832709"/>
    <w:rsid w:val="00833A2B"/>
    <w:rsid w:val="008364E9"/>
    <w:rsid w:val="00837781"/>
    <w:rsid w:val="0084112A"/>
    <w:rsid w:val="00841DA0"/>
    <w:rsid w:val="008425A3"/>
    <w:rsid w:val="00847DDF"/>
    <w:rsid w:val="00850812"/>
    <w:rsid w:val="00855E9F"/>
    <w:rsid w:val="00857D14"/>
    <w:rsid w:val="008610E6"/>
    <w:rsid w:val="00864886"/>
    <w:rsid w:val="008670B9"/>
    <w:rsid w:val="00870434"/>
    <w:rsid w:val="00871C8D"/>
    <w:rsid w:val="00871CC2"/>
    <w:rsid w:val="008726A6"/>
    <w:rsid w:val="00873599"/>
    <w:rsid w:val="00875677"/>
    <w:rsid w:val="00876B9A"/>
    <w:rsid w:val="008777D7"/>
    <w:rsid w:val="00882151"/>
    <w:rsid w:val="0088419C"/>
    <w:rsid w:val="008841F2"/>
    <w:rsid w:val="00884CB9"/>
    <w:rsid w:val="00884D48"/>
    <w:rsid w:val="00886A26"/>
    <w:rsid w:val="008933BF"/>
    <w:rsid w:val="008972B5"/>
    <w:rsid w:val="008A0A25"/>
    <w:rsid w:val="008A10C4"/>
    <w:rsid w:val="008A311A"/>
    <w:rsid w:val="008A5E6E"/>
    <w:rsid w:val="008A659A"/>
    <w:rsid w:val="008B0248"/>
    <w:rsid w:val="008B08BD"/>
    <w:rsid w:val="008B196D"/>
    <w:rsid w:val="008B345A"/>
    <w:rsid w:val="008B4646"/>
    <w:rsid w:val="008B6426"/>
    <w:rsid w:val="008B7ECB"/>
    <w:rsid w:val="008C1060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8F70D2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0271"/>
    <w:rsid w:val="00931EBA"/>
    <w:rsid w:val="00932B10"/>
    <w:rsid w:val="00936B71"/>
    <w:rsid w:val="00937C3B"/>
    <w:rsid w:val="00947F4E"/>
    <w:rsid w:val="009527FB"/>
    <w:rsid w:val="009559B5"/>
    <w:rsid w:val="00960D20"/>
    <w:rsid w:val="00960E16"/>
    <w:rsid w:val="00961525"/>
    <w:rsid w:val="009649CF"/>
    <w:rsid w:val="00966247"/>
    <w:rsid w:val="00966343"/>
    <w:rsid w:val="00966D47"/>
    <w:rsid w:val="0097383E"/>
    <w:rsid w:val="009753FA"/>
    <w:rsid w:val="00976AC9"/>
    <w:rsid w:val="009779D9"/>
    <w:rsid w:val="00980640"/>
    <w:rsid w:val="00982A8A"/>
    <w:rsid w:val="00983316"/>
    <w:rsid w:val="00983DC0"/>
    <w:rsid w:val="009864DE"/>
    <w:rsid w:val="00992312"/>
    <w:rsid w:val="00994B9E"/>
    <w:rsid w:val="009A0EBB"/>
    <w:rsid w:val="009A2F7D"/>
    <w:rsid w:val="009A6656"/>
    <w:rsid w:val="009A68D9"/>
    <w:rsid w:val="009A7353"/>
    <w:rsid w:val="009B09FF"/>
    <w:rsid w:val="009B1E08"/>
    <w:rsid w:val="009B250C"/>
    <w:rsid w:val="009B41A9"/>
    <w:rsid w:val="009B4390"/>
    <w:rsid w:val="009B736B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04CD"/>
    <w:rsid w:val="009E58E2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03B6E"/>
    <w:rsid w:val="00A15061"/>
    <w:rsid w:val="00A16587"/>
    <w:rsid w:val="00A20B9B"/>
    <w:rsid w:val="00A21390"/>
    <w:rsid w:val="00A23DA2"/>
    <w:rsid w:val="00A240C8"/>
    <w:rsid w:val="00A263D7"/>
    <w:rsid w:val="00A26AEA"/>
    <w:rsid w:val="00A3016C"/>
    <w:rsid w:val="00A30254"/>
    <w:rsid w:val="00A30DBE"/>
    <w:rsid w:val="00A325F0"/>
    <w:rsid w:val="00A32C6E"/>
    <w:rsid w:val="00A37D7F"/>
    <w:rsid w:val="00A407D0"/>
    <w:rsid w:val="00A461CD"/>
    <w:rsid w:val="00A4622D"/>
    <w:rsid w:val="00A46410"/>
    <w:rsid w:val="00A46981"/>
    <w:rsid w:val="00A47BEF"/>
    <w:rsid w:val="00A50CF8"/>
    <w:rsid w:val="00A57688"/>
    <w:rsid w:val="00A614E5"/>
    <w:rsid w:val="00A641C2"/>
    <w:rsid w:val="00A64564"/>
    <w:rsid w:val="00A67FEA"/>
    <w:rsid w:val="00A71507"/>
    <w:rsid w:val="00A71C9A"/>
    <w:rsid w:val="00A72CEE"/>
    <w:rsid w:val="00A73B43"/>
    <w:rsid w:val="00A8106B"/>
    <w:rsid w:val="00A8375F"/>
    <w:rsid w:val="00A84A94"/>
    <w:rsid w:val="00A86BF7"/>
    <w:rsid w:val="00A879AD"/>
    <w:rsid w:val="00A96B4A"/>
    <w:rsid w:val="00AA2B27"/>
    <w:rsid w:val="00AA335A"/>
    <w:rsid w:val="00AA4353"/>
    <w:rsid w:val="00AA636A"/>
    <w:rsid w:val="00AB0D4D"/>
    <w:rsid w:val="00AB1FC2"/>
    <w:rsid w:val="00AB2580"/>
    <w:rsid w:val="00AB61AD"/>
    <w:rsid w:val="00AC0357"/>
    <w:rsid w:val="00AC1647"/>
    <w:rsid w:val="00AC1C6E"/>
    <w:rsid w:val="00AC2CBC"/>
    <w:rsid w:val="00AC53BE"/>
    <w:rsid w:val="00AD0617"/>
    <w:rsid w:val="00AD1DAA"/>
    <w:rsid w:val="00AD23AC"/>
    <w:rsid w:val="00AE2AB3"/>
    <w:rsid w:val="00AE4380"/>
    <w:rsid w:val="00AE6C20"/>
    <w:rsid w:val="00AE753F"/>
    <w:rsid w:val="00AF1790"/>
    <w:rsid w:val="00AF1E23"/>
    <w:rsid w:val="00AF1F18"/>
    <w:rsid w:val="00AF38B3"/>
    <w:rsid w:val="00AF4A2A"/>
    <w:rsid w:val="00AF519D"/>
    <w:rsid w:val="00AF741F"/>
    <w:rsid w:val="00AF752C"/>
    <w:rsid w:val="00AF7AE5"/>
    <w:rsid w:val="00AF7F81"/>
    <w:rsid w:val="00B006CE"/>
    <w:rsid w:val="00B01AFF"/>
    <w:rsid w:val="00B021C2"/>
    <w:rsid w:val="00B02B1A"/>
    <w:rsid w:val="00B03968"/>
    <w:rsid w:val="00B0407E"/>
    <w:rsid w:val="00B0448F"/>
    <w:rsid w:val="00B05CC7"/>
    <w:rsid w:val="00B07B97"/>
    <w:rsid w:val="00B1019A"/>
    <w:rsid w:val="00B14F82"/>
    <w:rsid w:val="00B15273"/>
    <w:rsid w:val="00B1785C"/>
    <w:rsid w:val="00B20C2A"/>
    <w:rsid w:val="00B243BE"/>
    <w:rsid w:val="00B25A9B"/>
    <w:rsid w:val="00B27828"/>
    <w:rsid w:val="00B27E39"/>
    <w:rsid w:val="00B30C90"/>
    <w:rsid w:val="00B3269E"/>
    <w:rsid w:val="00B350D8"/>
    <w:rsid w:val="00B35178"/>
    <w:rsid w:val="00B353F9"/>
    <w:rsid w:val="00B407EE"/>
    <w:rsid w:val="00B43CE3"/>
    <w:rsid w:val="00B44613"/>
    <w:rsid w:val="00B532C1"/>
    <w:rsid w:val="00B560E7"/>
    <w:rsid w:val="00B56B6F"/>
    <w:rsid w:val="00B57448"/>
    <w:rsid w:val="00B57728"/>
    <w:rsid w:val="00B60B10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4AD1"/>
    <w:rsid w:val="00B85112"/>
    <w:rsid w:val="00B879F0"/>
    <w:rsid w:val="00B91CFA"/>
    <w:rsid w:val="00B9512E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D7FFA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93A"/>
    <w:rsid w:val="00C24A40"/>
    <w:rsid w:val="00C25B52"/>
    <w:rsid w:val="00C2654F"/>
    <w:rsid w:val="00C26F35"/>
    <w:rsid w:val="00C30DE2"/>
    <w:rsid w:val="00C31DB8"/>
    <w:rsid w:val="00C343BE"/>
    <w:rsid w:val="00C35CA6"/>
    <w:rsid w:val="00C36DBC"/>
    <w:rsid w:val="00C375E3"/>
    <w:rsid w:val="00C43389"/>
    <w:rsid w:val="00C44495"/>
    <w:rsid w:val="00C446DC"/>
    <w:rsid w:val="00C45A61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535B"/>
    <w:rsid w:val="00C769CE"/>
    <w:rsid w:val="00C83AD3"/>
    <w:rsid w:val="00C84EAF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58CE"/>
    <w:rsid w:val="00CC5F74"/>
    <w:rsid w:val="00CC6FC1"/>
    <w:rsid w:val="00CD1F09"/>
    <w:rsid w:val="00CD4A57"/>
    <w:rsid w:val="00CD6574"/>
    <w:rsid w:val="00CE0849"/>
    <w:rsid w:val="00CE2F31"/>
    <w:rsid w:val="00CF080B"/>
    <w:rsid w:val="00CF1815"/>
    <w:rsid w:val="00CF573C"/>
    <w:rsid w:val="00D00EAE"/>
    <w:rsid w:val="00D01190"/>
    <w:rsid w:val="00D051AF"/>
    <w:rsid w:val="00D05632"/>
    <w:rsid w:val="00D06E4E"/>
    <w:rsid w:val="00D13D53"/>
    <w:rsid w:val="00D16A06"/>
    <w:rsid w:val="00D222BB"/>
    <w:rsid w:val="00D259A4"/>
    <w:rsid w:val="00D27C03"/>
    <w:rsid w:val="00D314D1"/>
    <w:rsid w:val="00D31926"/>
    <w:rsid w:val="00D31E42"/>
    <w:rsid w:val="00D332D8"/>
    <w:rsid w:val="00D33604"/>
    <w:rsid w:val="00D36E43"/>
    <w:rsid w:val="00D37B08"/>
    <w:rsid w:val="00D37FA6"/>
    <w:rsid w:val="00D41BA1"/>
    <w:rsid w:val="00D42D45"/>
    <w:rsid w:val="00D437FF"/>
    <w:rsid w:val="00D456A1"/>
    <w:rsid w:val="00D45ED4"/>
    <w:rsid w:val="00D5130C"/>
    <w:rsid w:val="00D5246B"/>
    <w:rsid w:val="00D54F8E"/>
    <w:rsid w:val="00D55CAD"/>
    <w:rsid w:val="00D561D5"/>
    <w:rsid w:val="00D5742D"/>
    <w:rsid w:val="00D600F9"/>
    <w:rsid w:val="00D607EB"/>
    <w:rsid w:val="00D6086B"/>
    <w:rsid w:val="00D6108F"/>
    <w:rsid w:val="00D613D0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998"/>
    <w:rsid w:val="00D86EAD"/>
    <w:rsid w:val="00D90485"/>
    <w:rsid w:val="00D9126B"/>
    <w:rsid w:val="00D923CC"/>
    <w:rsid w:val="00D92EA4"/>
    <w:rsid w:val="00D93432"/>
    <w:rsid w:val="00D935DA"/>
    <w:rsid w:val="00D956E0"/>
    <w:rsid w:val="00D96142"/>
    <w:rsid w:val="00D9681C"/>
    <w:rsid w:val="00D96DDD"/>
    <w:rsid w:val="00DA0237"/>
    <w:rsid w:val="00DA1551"/>
    <w:rsid w:val="00DA1B6F"/>
    <w:rsid w:val="00DA1D88"/>
    <w:rsid w:val="00DA1E58"/>
    <w:rsid w:val="00DA36B3"/>
    <w:rsid w:val="00DA3A42"/>
    <w:rsid w:val="00DB434A"/>
    <w:rsid w:val="00DB45DA"/>
    <w:rsid w:val="00DC09D6"/>
    <w:rsid w:val="00DC13BE"/>
    <w:rsid w:val="00DC697F"/>
    <w:rsid w:val="00DC6FB5"/>
    <w:rsid w:val="00DC7F4A"/>
    <w:rsid w:val="00DD25DC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DF423A"/>
    <w:rsid w:val="00DF617C"/>
    <w:rsid w:val="00E043BA"/>
    <w:rsid w:val="00E04533"/>
    <w:rsid w:val="00E047BF"/>
    <w:rsid w:val="00E04DB6"/>
    <w:rsid w:val="00E061FB"/>
    <w:rsid w:val="00E06FDE"/>
    <w:rsid w:val="00E06FFB"/>
    <w:rsid w:val="00E1187D"/>
    <w:rsid w:val="00E134B4"/>
    <w:rsid w:val="00E13EE0"/>
    <w:rsid w:val="00E15695"/>
    <w:rsid w:val="00E16F35"/>
    <w:rsid w:val="00E20DFE"/>
    <w:rsid w:val="00E21ABF"/>
    <w:rsid w:val="00E22EA0"/>
    <w:rsid w:val="00E25241"/>
    <w:rsid w:val="00E25B22"/>
    <w:rsid w:val="00E30155"/>
    <w:rsid w:val="00E3047F"/>
    <w:rsid w:val="00E30936"/>
    <w:rsid w:val="00E31443"/>
    <w:rsid w:val="00E31600"/>
    <w:rsid w:val="00E32CDC"/>
    <w:rsid w:val="00E35F07"/>
    <w:rsid w:val="00E3628E"/>
    <w:rsid w:val="00E419F7"/>
    <w:rsid w:val="00E427EC"/>
    <w:rsid w:val="00E529B7"/>
    <w:rsid w:val="00E532D6"/>
    <w:rsid w:val="00E565F2"/>
    <w:rsid w:val="00E5672E"/>
    <w:rsid w:val="00E6005D"/>
    <w:rsid w:val="00E63E42"/>
    <w:rsid w:val="00E66510"/>
    <w:rsid w:val="00E66863"/>
    <w:rsid w:val="00E678EB"/>
    <w:rsid w:val="00E67FF5"/>
    <w:rsid w:val="00E70048"/>
    <w:rsid w:val="00E73612"/>
    <w:rsid w:val="00E73661"/>
    <w:rsid w:val="00E8506D"/>
    <w:rsid w:val="00E90CBF"/>
    <w:rsid w:val="00E91FE1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B4C8F"/>
    <w:rsid w:val="00EC284F"/>
    <w:rsid w:val="00EC2D2D"/>
    <w:rsid w:val="00ED2135"/>
    <w:rsid w:val="00ED21B7"/>
    <w:rsid w:val="00ED2483"/>
    <w:rsid w:val="00ED24D0"/>
    <w:rsid w:val="00ED3A57"/>
    <w:rsid w:val="00ED4954"/>
    <w:rsid w:val="00ED5691"/>
    <w:rsid w:val="00EE02EB"/>
    <w:rsid w:val="00EE0943"/>
    <w:rsid w:val="00EE30B6"/>
    <w:rsid w:val="00EE33A2"/>
    <w:rsid w:val="00EF00D7"/>
    <w:rsid w:val="00EF0A56"/>
    <w:rsid w:val="00EF3639"/>
    <w:rsid w:val="00EF49CA"/>
    <w:rsid w:val="00EF515C"/>
    <w:rsid w:val="00EF52BF"/>
    <w:rsid w:val="00EF57FB"/>
    <w:rsid w:val="00F0061A"/>
    <w:rsid w:val="00F01562"/>
    <w:rsid w:val="00F030F9"/>
    <w:rsid w:val="00F054A5"/>
    <w:rsid w:val="00F1145A"/>
    <w:rsid w:val="00F14548"/>
    <w:rsid w:val="00F16317"/>
    <w:rsid w:val="00F179E1"/>
    <w:rsid w:val="00F22E38"/>
    <w:rsid w:val="00F248D2"/>
    <w:rsid w:val="00F249FD"/>
    <w:rsid w:val="00F3483B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57748"/>
    <w:rsid w:val="00F60FF3"/>
    <w:rsid w:val="00F6261D"/>
    <w:rsid w:val="00F64F3D"/>
    <w:rsid w:val="00F6595F"/>
    <w:rsid w:val="00F65CB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1D85"/>
    <w:rsid w:val="00FD46DC"/>
    <w:rsid w:val="00FD636B"/>
    <w:rsid w:val="00FD6D30"/>
    <w:rsid w:val="00FE454B"/>
    <w:rsid w:val="00FE47F6"/>
    <w:rsid w:val="00FE4DE2"/>
    <w:rsid w:val="00FE5537"/>
    <w:rsid w:val="00FE796A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A636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AA636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AA63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0B606-0C9F-4C38-869E-8942A97E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OPPOr3</cp:lastModifiedBy>
  <cp:revision>2</cp:revision>
  <cp:lastPrinted>1900-01-02T18:00:00Z</cp:lastPrinted>
  <dcterms:created xsi:type="dcterms:W3CDTF">2024-11-14T22:02:00Z</dcterms:created>
  <dcterms:modified xsi:type="dcterms:W3CDTF">2024-11-14T22:02:00Z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